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4C18787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117E6C">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B9045A" w:rsidRPr="00B9045A">
        <w:rPr>
          <w:b/>
          <w:noProof/>
          <w:sz w:val="24"/>
        </w:rPr>
        <w:t xml:space="preserve"> 2107703</w:t>
      </w:r>
    </w:p>
    <w:p w14:paraId="63414023" w14:textId="051FAB83" w:rsidR="00E8079D" w:rsidRDefault="006A0CD6" w:rsidP="003D3E74">
      <w:pPr>
        <w:pStyle w:val="CRCoverPage"/>
        <w:tabs>
          <w:tab w:val="right" w:pos="9639"/>
        </w:tabs>
        <w:spacing w:after="0"/>
        <w:rPr>
          <w:b/>
          <w:noProof/>
          <w:sz w:val="24"/>
        </w:rPr>
      </w:pPr>
      <w:r>
        <w:rPr>
          <w:rFonts w:cs="Arial"/>
          <w:b/>
          <w:bCs/>
          <w:sz w:val="24"/>
          <w:szCs w:val="24"/>
          <w:lang w:eastAsia="ko-KR"/>
        </w:rPr>
        <w:t>Elbonia</w:t>
      </w:r>
      <w:r w:rsidR="00914D8E">
        <w:rPr>
          <w:rFonts w:cs="Arial"/>
          <w:b/>
          <w:bCs/>
          <w:sz w:val="24"/>
          <w:szCs w:val="24"/>
          <w:lang w:eastAsia="zh-CN"/>
        </w:rPr>
        <w:t xml:space="preserve">, </w:t>
      </w:r>
      <w:r w:rsidR="00117E6C">
        <w:rPr>
          <w:rFonts w:cs="Arial"/>
          <w:b/>
          <w:bCs/>
          <w:sz w:val="24"/>
          <w:szCs w:val="24"/>
          <w:lang w:eastAsia="zh-CN"/>
        </w:rPr>
        <w:t>Oct</w:t>
      </w:r>
      <w:r>
        <w:rPr>
          <w:rFonts w:cs="Arial"/>
          <w:b/>
          <w:bCs/>
          <w:sz w:val="24"/>
          <w:szCs w:val="24"/>
          <w:lang w:eastAsia="ko-KR"/>
        </w:rPr>
        <w:t xml:space="preserve"> </w:t>
      </w:r>
      <w:r w:rsidR="00117E6C">
        <w:rPr>
          <w:rFonts w:cs="Arial"/>
          <w:b/>
          <w:bCs/>
          <w:sz w:val="24"/>
          <w:szCs w:val="24"/>
          <w:lang w:eastAsia="ko-KR"/>
        </w:rPr>
        <w:t>18</w:t>
      </w:r>
      <w:r w:rsidR="00914D8E">
        <w:rPr>
          <w:rFonts w:cs="Arial"/>
          <w:b/>
          <w:bCs/>
          <w:sz w:val="24"/>
          <w:szCs w:val="24"/>
          <w:lang w:eastAsia="ko-KR"/>
        </w:rPr>
        <w:t xml:space="preserve"> </w:t>
      </w:r>
      <w:r>
        <w:rPr>
          <w:rFonts w:cs="Arial"/>
          <w:b/>
          <w:bCs/>
          <w:sz w:val="24"/>
          <w:szCs w:val="24"/>
          <w:lang w:eastAsia="ko-KR"/>
        </w:rPr>
        <w:t xml:space="preserve">– </w:t>
      </w:r>
      <w:r w:rsidR="00117E6C">
        <w:rPr>
          <w:rFonts w:cs="Arial"/>
          <w:b/>
          <w:bCs/>
          <w:sz w:val="24"/>
          <w:szCs w:val="24"/>
          <w:lang w:eastAsia="ko-KR"/>
        </w:rPr>
        <w:t>22</w:t>
      </w:r>
      <w:r>
        <w:rPr>
          <w:rFonts w:cs="Arial"/>
          <w:b/>
          <w:bCs/>
          <w:sz w:val="24"/>
          <w:szCs w:val="24"/>
          <w:lang w:eastAsia="ko-KR"/>
        </w:rPr>
        <w:t>, 2021</w:t>
      </w:r>
      <w:r w:rsidR="004354CF">
        <w:rPr>
          <w:rFonts w:cs="Arial"/>
          <w:b/>
          <w:bCs/>
          <w:sz w:val="24"/>
          <w:szCs w:val="24"/>
          <w:lang w:eastAsia="ko-KR"/>
        </w:rPr>
        <w:tab/>
      </w:r>
      <w:r w:rsidR="006E1AC3">
        <w:rPr>
          <w:rFonts w:cs="Arial"/>
          <w:b/>
          <w:bCs/>
          <w:sz w:val="24"/>
          <w:szCs w:val="24"/>
          <w:lang w:eastAsia="ko-KR"/>
        </w:rPr>
        <w:t xml:space="preserve">  </w:t>
      </w:r>
      <w:r w:rsidR="006F7084">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7DCD628" w:rsidR="001E41F3" w:rsidRPr="00410371" w:rsidRDefault="0086489D" w:rsidP="00046C3A">
            <w:pPr>
              <w:pStyle w:val="CRCoverPage"/>
              <w:spacing w:after="0"/>
              <w:jc w:val="right"/>
              <w:rPr>
                <w:b/>
                <w:noProof/>
                <w:sz w:val="28"/>
              </w:rPr>
            </w:pPr>
            <w:r>
              <w:rPr>
                <w:b/>
                <w:noProof/>
                <w:sz w:val="28"/>
              </w:rPr>
              <w:t>2</w:t>
            </w:r>
            <w:r w:rsidR="002C1AE7">
              <w:rPr>
                <w:b/>
                <w:noProof/>
                <w:sz w:val="28"/>
              </w:rPr>
              <w:t>3</w:t>
            </w:r>
            <w:r>
              <w:rPr>
                <w:b/>
                <w:noProof/>
                <w:sz w:val="28"/>
              </w:rPr>
              <w:t>.50</w:t>
            </w:r>
            <w:r w:rsidR="00046C3A">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84432F" w:rsidR="001E41F3" w:rsidRPr="003E46D8" w:rsidRDefault="00756776" w:rsidP="00756776">
            <w:pPr>
              <w:pStyle w:val="CRCoverPage"/>
              <w:spacing w:after="0"/>
              <w:ind w:right="562"/>
              <w:jc w:val="right"/>
              <w:rPr>
                <w:b/>
                <w:noProof/>
                <w:sz w:val="28"/>
                <w:lang w:eastAsia="ja-JP"/>
              </w:rPr>
            </w:pPr>
            <w:r w:rsidRPr="00756776">
              <w:rPr>
                <w:b/>
                <w:noProof/>
                <w:sz w:val="28"/>
              </w:rPr>
              <w:t>3213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F364FB3" w:rsidR="001E41F3" w:rsidRPr="00410371" w:rsidRDefault="00AA6754" w:rsidP="00046C3A">
            <w:pPr>
              <w:pStyle w:val="CRCoverPage"/>
              <w:spacing w:after="0"/>
              <w:jc w:val="center"/>
              <w:rPr>
                <w:noProof/>
                <w:sz w:val="28"/>
                <w:lang w:eastAsia="ja-JP"/>
              </w:rPr>
            </w:pPr>
            <w:r>
              <w:rPr>
                <w:b/>
                <w:noProof/>
                <w:sz w:val="28"/>
              </w:rPr>
              <w:t>17</w:t>
            </w:r>
            <w:r w:rsidR="00566B0B">
              <w:rPr>
                <w:b/>
                <w:noProof/>
                <w:sz w:val="28"/>
              </w:rPr>
              <w:t>.</w:t>
            </w:r>
            <w:r w:rsidR="00117E6C">
              <w:rPr>
                <w:b/>
                <w:noProof/>
                <w:sz w:val="28"/>
              </w:rPr>
              <w:t>2</w:t>
            </w:r>
            <w:r w:rsidR="00566B0B">
              <w:rPr>
                <w:b/>
                <w:noProof/>
                <w:sz w:val="28"/>
              </w:rPr>
              <w:t>.</w:t>
            </w:r>
            <w:r w:rsidR="003329E4">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6B21607" w:rsidR="001E41F3" w:rsidRDefault="00B00EEA" w:rsidP="00A763B3">
            <w:pPr>
              <w:pStyle w:val="CRCoverPage"/>
              <w:spacing w:after="0"/>
              <w:ind w:left="100"/>
              <w:rPr>
                <w:noProof/>
              </w:rPr>
            </w:pPr>
            <w:r>
              <w:rPr>
                <w:lang w:eastAsia="ko-KR"/>
              </w:rPr>
              <w:t>Clarification on NSAC</w:t>
            </w:r>
            <w:r w:rsidR="00C20F18">
              <w:rPr>
                <w:lang w:eastAsia="ko-KR"/>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B4B62F" w:rsidR="001E41F3" w:rsidRDefault="000256FC">
            <w:pPr>
              <w:pStyle w:val="CRCoverPage"/>
              <w:spacing w:after="0"/>
              <w:ind w:left="100"/>
              <w:rPr>
                <w:noProof/>
              </w:rPr>
            </w:pPr>
            <w:r>
              <w:rPr>
                <w:lang w:eastAsia="ko-KR"/>
              </w:rPr>
              <w:t>C</w:t>
            </w:r>
            <w:r w:rsidRPr="000256FC">
              <w:rPr>
                <w:rFonts w:hint="eastAsia"/>
                <w:lang w:eastAsia="ko-KR"/>
              </w:rPr>
              <w:t>h</w:t>
            </w:r>
            <w:r w:rsidRPr="000256FC">
              <w:rPr>
                <w:lang w:eastAsia="ko-KR"/>
              </w:rPr>
              <w:t>ina Telecom</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76C7ADA" w:rsidR="001E41F3" w:rsidRDefault="002C1AE7" w:rsidP="002C1AE7">
            <w:pPr>
              <w:pStyle w:val="CRCoverPage"/>
              <w:spacing w:after="0"/>
              <w:ind w:left="100"/>
              <w:rPr>
                <w:noProof/>
              </w:rPr>
            </w:pPr>
            <w:r>
              <w:rPr>
                <w:noProof/>
              </w:rPr>
              <w:t>S</w:t>
            </w:r>
            <w:r w:rsidR="00A763B3">
              <w:rPr>
                <w:noProof/>
              </w:rPr>
              <w:t>A</w:t>
            </w:r>
            <w:r w:rsidR="00046C3A">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D83A80" w:rsidR="001E41F3" w:rsidRDefault="00944FBC" w:rsidP="002C1AE7">
            <w:pPr>
              <w:pStyle w:val="CRCoverPage"/>
              <w:spacing w:after="0"/>
              <w:ind w:left="100"/>
              <w:rPr>
                <w:noProof/>
              </w:rPr>
            </w:pPr>
            <w:r>
              <w:rPr>
                <w:noProof/>
              </w:rPr>
              <w:t>2021-</w:t>
            </w:r>
            <w:r w:rsidR="00C20F18">
              <w:rPr>
                <w:noProof/>
              </w:rPr>
              <w:t>10</w:t>
            </w:r>
            <w:r>
              <w:rPr>
                <w:noProof/>
              </w:rPr>
              <w:t>-</w:t>
            </w:r>
            <w:r w:rsidR="00C20F18">
              <w:rPr>
                <w:noProof/>
              </w:rPr>
              <w:t>11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582E166" w:rsidR="001E41F3" w:rsidRDefault="00827824"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08B5FFB0" w:rsidR="000C038A" w:rsidRPr="007C2097" w:rsidRDefault="001E41F3" w:rsidP="00A50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A504CF">
              <w:rPr>
                <w:i/>
                <w:noProof/>
                <w:sz w:val="18"/>
              </w:rPr>
              <w:br/>
              <w:t>Rel-17</w:t>
            </w:r>
            <w:r w:rsidR="00A504CF">
              <w:rPr>
                <w:i/>
                <w:noProof/>
                <w:sz w:val="18"/>
              </w:rPr>
              <w:tab/>
              <w:t>(Release 17)</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007BA9CC" w:rsidR="007B1E3A" w:rsidRPr="0082740C" w:rsidRDefault="0082740C" w:rsidP="00824945">
            <w:pPr>
              <w:pStyle w:val="CRCoverPage"/>
              <w:spacing w:after="0"/>
              <w:rPr>
                <w:noProof/>
                <w:lang w:eastAsia="ja-JP"/>
              </w:rPr>
            </w:pPr>
            <w:r>
              <w:rPr>
                <w:noProof/>
                <w:lang w:eastAsia="ja-JP"/>
              </w:rPr>
              <w:t>If mutiple S-NSSAIs are supported by a NSACF, and some are in EAC mode active and some are not active, it is not clear on how to handle the NSAC procedure.</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239AA055" w:rsidR="00091FC5" w:rsidRPr="00024B97" w:rsidRDefault="0082740C" w:rsidP="00AE27B5">
            <w:pPr>
              <w:pStyle w:val="CRCoverPage"/>
              <w:spacing w:after="0"/>
              <w:rPr>
                <w:rFonts w:eastAsia="宋体"/>
                <w:noProof/>
                <w:lang w:eastAsia="zh-CN"/>
              </w:rPr>
            </w:pPr>
            <w:r>
              <w:rPr>
                <w:rFonts w:eastAsia="宋体"/>
                <w:noProof/>
                <w:lang w:eastAsia="zh-CN"/>
              </w:rPr>
              <w:t xml:space="preserve">To simplify the sigalling, </w:t>
            </w:r>
            <w:r w:rsidR="00076EB5">
              <w:rPr>
                <w:rFonts w:eastAsia="宋体"/>
                <w:noProof/>
                <w:lang w:eastAsia="zh-CN"/>
              </w:rPr>
              <w:t xml:space="preserve">it is suggested </w:t>
            </w:r>
            <w:r>
              <w:rPr>
                <w:rFonts w:eastAsia="宋体"/>
                <w:noProof/>
                <w:lang w:eastAsia="zh-CN"/>
              </w:rPr>
              <w:t>the AMF should trigger the NSAC procedure to the NSACF for all these S-NS</w:t>
            </w:r>
            <w:r w:rsidR="00076EB5">
              <w:rPr>
                <w:rFonts w:eastAsia="宋体"/>
                <w:noProof/>
                <w:lang w:eastAsia="zh-CN"/>
              </w:rPr>
              <w:t>S</w:t>
            </w:r>
            <w:r>
              <w:rPr>
                <w:rFonts w:eastAsia="宋体"/>
                <w:noProof/>
                <w:lang w:eastAsia="zh-CN"/>
              </w:rPr>
              <w:t xml:space="preserve">AIs </w:t>
            </w:r>
            <w:r w:rsidR="00FB1B7F" w:rsidRPr="00FB1B7F">
              <w:rPr>
                <w:rFonts w:eastAsia="宋体"/>
                <w:noProof/>
                <w:highlight w:val="yellow"/>
                <w:lang w:eastAsia="zh-CN"/>
              </w:rPr>
              <w:t>before</w:t>
            </w:r>
            <w:r>
              <w:rPr>
                <w:rFonts w:eastAsia="宋体"/>
                <w:noProof/>
                <w:lang w:eastAsia="zh-CN"/>
              </w:rPr>
              <w:t xml:space="preserve"> </w:t>
            </w:r>
            <w:r w:rsidRPr="0082740C">
              <w:rPr>
                <w:rFonts w:eastAsia="宋体"/>
                <w:noProof/>
                <w:lang w:eastAsia="zh-CN"/>
              </w:rPr>
              <w:t>the Registration Accept message or UE Configuration Update message</w:t>
            </w:r>
            <w:r>
              <w:rPr>
                <w:rFonts w:eastAsia="宋体"/>
                <w:noProof/>
                <w:lang w:eastAsia="zh-CN"/>
              </w:rPr>
              <w:t xml:space="preserve">, if at least one S-NSSAI is in </w:t>
            </w:r>
            <w:r>
              <w:t>EAC mode is active</w:t>
            </w:r>
            <w:r w:rsidR="0079721F">
              <w:t>.</w:t>
            </w:r>
            <w:r w:rsidR="00C4114A">
              <w:t xml:space="preserve"> This </w:t>
            </w:r>
            <w:r w:rsidR="004A3D11">
              <w:t xml:space="preserve">handling </w:t>
            </w:r>
            <w:r w:rsidR="00C4114A">
              <w:t>also apply</w:t>
            </w:r>
            <w:r w:rsidR="004A3D11">
              <w:t>s</w:t>
            </w:r>
            <w:r w:rsidR="00C4114A">
              <w:t xml:space="preserve"> for </w:t>
            </w:r>
            <w:r w:rsidR="00B92B11">
              <w:t xml:space="preserve">UE Configuration Update procedure </w:t>
            </w:r>
            <w:r w:rsidR="0028418E">
              <w:t xml:space="preserve">when </w:t>
            </w:r>
            <w:r w:rsidR="004A3D11">
              <w:t xml:space="preserve">the update flag is to </w:t>
            </w:r>
            <w:r w:rsidR="004133C9">
              <w:t>in</w:t>
            </w:r>
            <w:r w:rsidR="004A3D11">
              <w:t>crease for at least one S-NSSAI.</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E0DCD8A" w:rsidR="001E41F3" w:rsidRDefault="001F2FB8" w:rsidP="0081113A">
            <w:pPr>
              <w:pStyle w:val="CRCoverPage"/>
              <w:spacing w:after="0"/>
              <w:rPr>
                <w:noProof/>
                <w:lang w:eastAsia="ja-JP"/>
              </w:rPr>
            </w:pPr>
            <w:r>
              <w:rPr>
                <w:noProof/>
                <w:lang w:eastAsia="ja-JP"/>
              </w:rPr>
              <w:t xml:space="preserve">AMF may trigger </w:t>
            </w:r>
            <w:r w:rsidR="0082740C">
              <w:rPr>
                <w:noProof/>
                <w:lang w:eastAsia="ja-JP"/>
              </w:rPr>
              <w:t xml:space="preserve">two </w:t>
            </w:r>
            <w:r>
              <w:rPr>
                <w:noProof/>
                <w:lang w:eastAsia="ja-JP"/>
              </w:rPr>
              <w:t xml:space="preserve">different </w:t>
            </w:r>
            <w:r w:rsidR="0081113A">
              <w:rPr>
                <w:noProof/>
                <w:lang w:eastAsia="ja-JP"/>
              </w:rPr>
              <w:t>NSAC procedures</w:t>
            </w:r>
            <w:r w:rsidR="004A3D11">
              <w:rPr>
                <w:noProof/>
                <w:lang w:eastAsia="ja-JP"/>
              </w:rPr>
              <w:t>(early admission control and late admission control)</w:t>
            </w:r>
            <w:r w:rsidR="0081113A">
              <w:rPr>
                <w:noProof/>
                <w:lang w:eastAsia="ja-JP"/>
              </w:rPr>
              <w:t>, which lead</w:t>
            </w:r>
            <w:r w:rsidR="00213721">
              <w:rPr>
                <w:noProof/>
                <w:lang w:eastAsia="ja-JP"/>
              </w:rPr>
              <w:t>s</w:t>
            </w:r>
            <w:r w:rsidR="0081113A">
              <w:rPr>
                <w:noProof/>
                <w:lang w:eastAsia="ja-JP"/>
              </w:rPr>
              <w:t xml:space="preserve"> to </w:t>
            </w:r>
            <w:r w:rsidR="00213721">
              <w:rPr>
                <w:noProof/>
                <w:lang w:eastAsia="ja-JP"/>
              </w:rPr>
              <w:t>excessive</w:t>
            </w:r>
            <w:r w:rsidR="0081113A">
              <w:rPr>
                <w:noProof/>
                <w:lang w:eastAsia="ja-JP"/>
              </w:rPr>
              <w:t xml:space="preserve"> signalling.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4EE7461" w:rsidR="001E41F3" w:rsidRDefault="00676D41" w:rsidP="00957392">
            <w:pPr>
              <w:pStyle w:val="CRCoverPage"/>
              <w:spacing w:after="0"/>
              <w:ind w:left="100"/>
              <w:rPr>
                <w:noProof/>
                <w:lang w:eastAsia="ja-JP"/>
              </w:rPr>
            </w:pPr>
            <w:r>
              <w:rPr>
                <w:noProof/>
                <w:lang w:eastAsia="ja-JP"/>
              </w:rPr>
              <w:t>4.2.11.</w:t>
            </w:r>
            <w:r w:rsidR="006D0173">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12694A69"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1</w:t>
      </w:r>
      <w:r w:rsidR="00676D41" w:rsidRPr="00676D41">
        <w:rPr>
          <w:rFonts w:ascii="Arial" w:hAnsi="Arial" w:cs="Arial"/>
          <w:b/>
          <w:noProof/>
          <w:color w:val="C5003D"/>
          <w:sz w:val="28"/>
          <w:szCs w:val="28"/>
          <w:vertAlign w:val="superscript"/>
          <w:lang w:val="en-US" w:eastAsia="ko-KR"/>
        </w:rPr>
        <w:t>st</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73EE07" w14:textId="77777777" w:rsidR="00A04544" w:rsidRDefault="00A04544" w:rsidP="00A04544">
      <w:pPr>
        <w:pStyle w:val="4"/>
      </w:pPr>
      <w:bookmarkStart w:id="2" w:name="_Toc83355027"/>
      <w:bookmarkStart w:id="3" w:name="_Toc75412084"/>
      <w:bookmarkStart w:id="4" w:name="_Toc68061709"/>
      <w:r>
        <w:t>4.2.11.2</w:t>
      </w:r>
      <w:r>
        <w:tab/>
        <w:t>Number of UEs per network slice availability check and update procedure</w:t>
      </w:r>
      <w:bookmarkEnd w:id="2"/>
    </w:p>
    <w:p w14:paraId="727F73FB" w14:textId="77777777" w:rsidR="00A04544" w:rsidRDefault="00A04544" w:rsidP="00A04544">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 w:name="_MON_1688647137"/>
    <w:bookmarkEnd w:id="5"/>
    <w:p w14:paraId="1E91648A" w14:textId="77777777" w:rsidR="00A04544" w:rsidRDefault="00A04544" w:rsidP="00A04544">
      <w:pPr>
        <w:pStyle w:val="TH"/>
      </w:pPr>
      <w:r>
        <w:object w:dxaOrig="9625" w:dyaOrig="5080" w14:anchorId="4BBAC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3" o:title=""/>
          </v:shape>
          <o:OLEObject Type="Embed" ProgID="Word.Picture.8" ShapeID="_x0000_i1025" DrawAspect="Content" ObjectID="_1695505308" r:id="rId14"/>
        </w:object>
      </w:r>
    </w:p>
    <w:p w14:paraId="4ACABB74" w14:textId="77777777" w:rsidR="00A04544" w:rsidRDefault="00A04544" w:rsidP="00A04544">
      <w:pPr>
        <w:pStyle w:val="TF"/>
      </w:pPr>
      <w:r>
        <w:t>Figure 4.2.11.2-1: Number of UEs per network slice availability check and update procedure</w:t>
      </w:r>
    </w:p>
    <w:p w14:paraId="5E862941" w14:textId="77777777" w:rsidR="00A04544" w:rsidRDefault="00A04544" w:rsidP="00A0454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BE993D4" w14:textId="77777777" w:rsidR="00A04544" w:rsidRDefault="00A04544" w:rsidP="00A04544">
      <w:pPr>
        <w:pStyle w:val="B2"/>
      </w:pPr>
      <w:r>
        <w:t>-</w:t>
      </w:r>
      <w:r>
        <w:tab/>
        <w:t>At UE Registration procedure, according to clause 4.2.2.2.2 (including Registration types of Initial Registration or Mobility Registration Update in inter-AMF mobility in CM-CONNECTED or CM-IDLE state):</w:t>
      </w:r>
    </w:p>
    <w:p w14:paraId="2AD91777" w14:textId="77777777" w:rsidR="00A04544" w:rsidRDefault="00A04544" w:rsidP="00A04544">
      <w:pPr>
        <w:pStyle w:val="B3"/>
      </w:pPr>
      <w:r>
        <w:t>-</w:t>
      </w:r>
      <w:r>
        <w:tab/>
        <w:t>before the Registration Accept in step 21 if the EAC mode is active; or</w:t>
      </w:r>
    </w:p>
    <w:p w14:paraId="6565F5D6" w14:textId="77777777" w:rsidR="00A04544" w:rsidRDefault="00A04544" w:rsidP="00A04544">
      <w:pPr>
        <w:pStyle w:val="B3"/>
      </w:pPr>
      <w:r>
        <w:t>-</w:t>
      </w:r>
      <w:r>
        <w:tab/>
        <w:t>after the Registration Accept message if the EAC mode is not active;</w:t>
      </w:r>
    </w:p>
    <w:p w14:paraId="13950922" w14:textId="77777777" w:rsidR="00A04544" w:rsidRDefault="00A04544" w:rsidP="00A04544">
      <w:pPr>
        <w:pStyle w:val="B2"/>
      </w:pPr>
      <w:r>
        <w:t>-</w:t>
      </w:r>
      <w:r>
        <w:tab/>
        <w:t>At UE Deregistration procedure, as per clause 4.2.2.3, after the Deregistration procedure is completed;</w:t>
      </w:r>
    </w:p>
    <w:p w14:paraId="578C1087" w14:textId="77777777" w:rsidR="00A04544" w:rsidRDefault="00A04544" w:rsidP="00A04544">
      <w:pPr>
        <w:pStyle w:val="B2"/>
      </w:pPr>
      <w:r>
        <w:t>-</w:t>
      </w:r>
      <w:r>
        <w:tab/>
        <w:t>At UE Configuration Update procedure (which may result from NSSAA procedure or subscribed S-NSSAI change):</w:t>
      </w:r>
    </w:p>
    <w:p w14:paraId="3362E735" w14:textId="77777777" w:rsidR="00A04544" w:rsidRDefault="00A04544" w:rsidP="00A04544">
      <w:pPr>
        <w:pStyle w:val="B3"/>
      </w:pPr>
      <w:r>
        <w:t>-</w:t>
      </w:r>
      <w:r>
        <w:tab/>
        <w:t>before the UE Configuration Update message if the EAC mode is active and the update flag is to increase; or</w:t>
      </w:r>
    </w:p>
    <w:p w14:paraId="744C9FC3" w14:textId="77777777" w:rsidR="00A04544" w:rsidRDefault="00A04544" w:rsidP="00A04544">
      <w:pPr>
        <w:pStyle w:val="B3"/>
      </w:pPr>
      <w:r>
        <w:t>-</w:t>
      </w:r>
      <w:r>
        <w:tab/>
        <w:t xml:space="preserve">after the </w:t>
      </w:r>
      <w:bookmarkStart w:id="6" w:name="OLE_LINK2"/>
      <w:r>
        <w:t xml:space="preserve">UE Configuration Update message </w:t>
      </w:r>
      <w:bookmarkEnd w:id="6"/>
      <w:r>
        <w:t>if the EAC mode is active and the update flag is to decrease; or</w:t>
      </w:r>
    </w:p>
    <w:p w14:paraId="3A99EEEE" w14:textId="77777777" w:rsidR="00A04544" w:rsidRDefault="00A04544" w:rsidP="00A04544">
      <w:pPr>
        <w:pStyle w:val="B3"/>
      </w:pPr>
      <w:r>
        <w:t>-</w:t>
      </w:r>
      <w:r>
        <w:tab/>
        <w:t>after the UE Configuration Update message if the EAC mode is not active.</w:t>
      </w:r>
    </w:p>
    <w:p w14:paraId="3E6FFA4D" w14:textId="351A2A42" w:rsidR="00A04544" w:rsidRDefault="00A04544" w:rsidP="00A04544">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r w:rsidR="00B73C3E">
        <w:t xml:space="preserve"> </w:t>
      </w:r>
      <w:ins w:id="7" w:author="China Telecom" w:date="2021-10-12T00:35:00Z">
        <w:r w:rsidR="00F11DED">
          <w:t>If mutiple S-NSSAIs are supported by a NSACF and EAC mode is active for at least one S-NSSAI, then the AMF should trigger the Number of UEs per network slice availability check and update procedure to this NSACF for all these S-NSSAIs before the Registration Accept message. If EAC mode is active and the update flag is to increase for at least one S-NSSAI, the</w:t>
        </w:r>
        <w:r w:rsidR="00F11DED" w:rsidRPr="0079721F">
          <w:t xml:space="preserve"> </w:t>
        </w:r>
        <w:r w:rsidR="00F11DED">
          <w:t>AMF should trigger the Number of UEs per network slice availability check and update procedure to this NSACF for all these S-NSSAIs before the UE Configuration Update message.</w:t>
        </w:r>
      </w:ins>
    </w:p>
    <w:p w14:paraId="68E22DA4" w14:textId="77777777" w:rsidR="00A04544" w:rsidRDefault="00A04544" w:rsidP="00A04544">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7FDEC55" w14:textId="77777777" w:rsidR="00A04544" w:rsidRDefault="00A04544" w:rsidP="00A04544">
      <w:pPr>
        <w:pStyle w:val="B1"/>
      </w:pPr>
      <w:r>
        <w:tab/>
        <w:t>If this is the first time to perform NSAC procedure for the S-NSSAI towards the NSACF, the AMF includes notification endpoint for EAC Notification to implicitly subscribe the EAC notification for the S-NSSAI from the NSACF.</w:t>
      </w:r>
    </w:p>
    <w:p w14:paraId="7360471A" w14:textId="77777777" w:rsidR="00A04544" w:rsidRDefault="00A04544" w:rsidP="00A04544">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4F94A28F" w14:textId="77777777" w:rsidR="00A04544" w:rsidRDefault="00A04544" w:rsidP="00A04544">
      <w:pPr>
        <w:pStyle w:val="B1"/>
      </w:pPr>
      <w:r>
        <w:tab/>
        <w:t>If the update flag parameter from the AMF indicates increase, the following applies:</w:t>
      </w:r>
    </w:p>
    <w:p w14:paraId="142D3A5E" w14:textId="77777777" w:rsidR="00A04544" w:rsidRDefault="00A04544" w:rsidP="00A0454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624E9A3" w14:textId="77777777" w:rsidR="00A04544" w:rsidRDefault="00A04544" w:rsidP="00A0454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123E29C" w14:textId="77777777" w:rsidR="00A04544" w:rsidRDefault="00A04544" w:rsidP="00A0454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8B9770E" w14:textId="77777777" w:rsidR="00A04544" w:rsidRDefault="00A04544" w:rsidP="00A0454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E191BA4" w14:textId="77777777" w:rsidR="00A04544" w:rsidRDefault="00A04544" w:rsidP="00A04544">
      <w:pPr>
        <w:pStyle w:val="B1"/>
      </w:pPr>
      <w:r>
        <w:tab/>
        <w:t>The NSACF takes access type into account for increasing and decreasing the number of UEs per network slice as described in clause 5.15.11.1 of TS 23.501 [2].</w:t>
      </w:r>
    </w:p>
    <w:p w14:paraId="34464E53" w14:textId="77777777" w:rsidR="00A04544" w:rsidRDefault="00A04544" w:rsidP="00A0454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837A7A3" w14:textId="77777777" w:rsidR="00A04544" w:rsidRDefault="00A04544" w:rsidP="00A04544">
      <w:pPr>
        <w:pStyle w:val="NO"/>
      </w:pPr>
      <w:r>
        <w:t>NOTE 3:</w:t>
      </w:r>
      <w:r>
        <w:tab/>
        <w:t>This enables the NSACF to maintain up-to-date information about the AMFs serving the S-NSSAIs.</w:t>
      </w:r>
    </w:p>
    <w:p w14:paraId="5A26D7C1" w14:textId="77777777" w:rsidR="00A04544" w:rsidRDefault="00A04544" w:rsidP="00A04544">
      <w:pPr>
        <w:pStyle w:val="B1"/>
      </w:pPr>
      <w:r>
        <w:lastRenderedPageBreak/>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1F2FE227" w14:textId="77777777" w:rsidR="00A04544" w:rsidRDefault="00A04544" w:rsidP="00A0454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B03C03F" w14:textId="77777777" w:rsidR="00A04544" w:rsidRDefault="00A04544" w:rsidP="00A04544">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7B68BEA" w14:textId="42777A86" w:rsidR="00973CD3" w:rsidRDefault="00A04544" w:rsidP="00973CD3">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1224FB3" w14:textId="77777777" w:rsidR="00973CD3" w:rsidRPr="0067355C" w:rsidRDefault="00973CD3" w:rsidP="00973CD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676D41">
        <w:rPr>
          <w:rFonts w:ascii="Arial" w:hAnsi="Arial" w:cs="Arial"/>
          <w:b/>
          <w:noProof/>
          <w:color w:val="C5003D"/>
          <w:sz w:val="28"/>
          <w:szCs w:val="28"/>
          <w:vertAlign w:val="superscript"/>
          <w:lang w:val="en-US" w:eastAsia="ko-KR"/>
        </w:rPr>
        <w:t>st</w:t>
      </w:r>
      <w:r>
        <w:rPr>
          <w:rFonts w:ascii="Arial" w:eastAsia="宋体" w:hAnsi="Arial" w:cs="Arial" w:hint="eastAsia"/>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bookmarkEnd w:id="4"/>
    </w:p>
    <w:sectPr w:rsidR="00973CD3"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BC86" w14:textId="77777777" w:rsidR="00CC688D" w:rsidRDefault="00CC688D">
      <w:r>
        <w:separator/>
      </w:r>
    </w:p>
  </w:endnote>
  <w:endnote w:type="continuationSeparator" w:id="0">
    <w:p w14:paraId="196C75BE" w14:textId="77777777" w:rsidR="00CC688D" w:rsidRDefault="00CC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CB20" w14:textId="77777777" w:rsidR="00CC688D" w:rsidRDefault="00CC688D">
      <w:r>
        <w:separator/>
      </w:r>
    </w:p>
  </w:footnote>
  <w:footnote w:type="continuationSeparator" w:id="0">
    <w:p w14:paraId="30902DA8" w14:textId="77777777" w:rsidR="00CC688D" w:rsidRDefault="00CC6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4BC"/>
    <w:rsid w:val="00022E4A"/>
    <w:rsid w:val="00023BBC"/>
    <w:rsid w:val="00023D0E"/>
    <w:rsid w:val="00024B97"/>
    <w:rsid w:val="000256FC"/>
    <w:rsid w:val="00031003"/>
    <w:rsid w:val="00031133"/>
    <w:rsid w:val="000349F2"/>
    <w:rsid w:val="00036E44"/>
    <w:rsid w:val="000409F3"/>
    <w:rsid w:val="00041068"/>
    <w:rsid w:val="000411E2"/>
    <w:rsid w:val="000447FF"/>
    <w:rsid w:val="000457DF"/>
    <w:rsid w:val="00046C3A"/>
    <w:rsid w:val="00047207"/>
    <w:rsid w:val="0005092D"/>
    <w:rsid w:val="00052A81"/>
    <w:rsid w:val="00056FF0"/>
    <w:rsid w:val="00057100"/>
    <w:rsid w:val="000604CB"/>
    <w:rsid w:val="0006369C"/>
    <w:rsid w:val="00065086"/>
    <w:rsid w:val="000665B4"/>
    <w:rsid w:val="00066DCF"/>
    <w:rsid w:val="00070D45"/>
    <w:rsid w:val="00071E70"/>
    <w:rsid w:val="00076D0A"/>
    <w:rsid w:val="00076EB5"/>
    <w:rsid w:val="00087E10"/>
    <w:rsid w:val="00090179"/>
    <w:rsid w:val="00091FC5"/>
    <w:rsid w:val="00096E11"/>
    <w:rsid w:val="000A028D"/>
    <w:rsid w:val="000A03E8"/>
    <w:rsid w:val="000A0F4F"/>
    <w:rsid w:val="000A19D4"/>
    <w:rsid w:val="000A1D67"/>
    <w:rsid w:val="000A1F6F"/>
    <w:rsid w:val="000A3A96"/>
    <w:rsid w:val="000A5F33"/>
    <w:rsid w:val="000A6394"/>
    <w:rsid w:val="000B3DE1"/>
    <w:rsid w:val="000B4751"/>
    <w:rsid w:val="000B67DF"/>
    <w:rsid w:val="000B7D6A"/>
    <w:rsid w:val="000B7FED"/>
    <w:rsid w:val="000C038A"/>
    <w:rsid w:val="000C3F4D"/>
    <w:rsid w:val="000C4961"/>
    <w:rsid w:val="000C5003"/>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17E6C"/>
    <w:rsid w:val="00120347"/>
    <w:rsid w:val="001234A6"/>
    <w:rsid w:val="00123FC4"/>
    <w:rsid w:val="0012456A"/>
    <w:rsid w:val="00124583"/>
    <w:rsid w:val="00124BD8"/>
    <w:rsid w:val="00125FF7"/>
    <w:rsid w:val="00126B54"/>
    <w:rsid w:val="00127220"/>
    <w:rsid w:val="00130B23"/>
    <w:rsid w:val="001325F0"/>
    <w:rsid w:val="00132AE7"/>
    <w:rsid w:val="00132D07"/>
    <w:rsid w:val="001333F7"/>
    <w:rsid w:val="00135416"/>
    <w:rsid w:val="001355A3"/>
    <w:rsid w:val="00135DAD"/>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2FB8"/>
    <w:rsid w:val="001F3DA9"/>
    <w:rsid w:val="001F44FC"/>
    <w:rsid w:val="001F4B73"/>
    <w:rsid w:val="001F6DD4"/>
    <w:rsid w:val="001F750E"/>
    <w:rsid w:val="0020191A"/>
    <w:rsid w:val="00203442"/>
    <w:rsid w:val="00204FE5"/>
    <w:rsid w:val="00205DD1"/>
    <w:rsid w:val="0021170D"/>
    <w:rsid w:val="00213721"/>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18E"/>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29E4"/>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A602D"/>
    <w:rsid w:val="003B21E8"/>
    <w:rsid w:val="003B3783"/>
    <w:rsid w:val="003B4C71"/>
    <w:rsid w:val="003C2EDC"/>
    <w:rsid w:val="003C36BE"/>
    <w:rsid w:val="003C5473"/>
    <w:rsid w:val="003C75D4"/>
    <w:rsid w:val="003D2F7F"/>
    <w:rsid w:val="003D3D03"/>
    <w:rsid w:val="003D3E74"/>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2908"/>
    <w:rsid w:val="004133C9"/>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44C24"/>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3D11"/>
    <w:rsid w:val="004A655B"/>
    <w:rsid w:val="004A72BA"/>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01F6"/>
    <w:rsid w:val="00551A94"/>
    <w:rsid w:val="00553A87"/>
    <w:rsid w:val="005540A5"/>
    <w:rsid w:val="005558A5"/>
    <w:rsid w:val="005610DF"/>
    <w:rsid w:val="0056112F"/>
    <w:rsid w:val="00561C5B"/>
    <w:rsid w:val="00566B0B"/>
    <w:rsid w:val="00570453"/>
    <w:rsid w:val="00570FFC"/>
    <w:rsid w:val="00573B3A"/>
    <w:rsid w:val="00574482"/>
    <w:rsid w:val="00576135"/>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135A"/>
    <w:rsid w:val="005D28C5"/>
    <w:rsid w:val="005D2997"/>
    <w:rsid w:val="005D3518"/>
    <w:rsid w:val="005D58EC"/>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177"/>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76D41"/>
    <w:rsid w:val="006845E1"/>
    <w:rsid w:val="0068664B"/>
    <w:rsid w:val="00687744"/>
    <w:rsid w:val="0069025D"/>
    <w:rsid w:val="00691BB4"/>
    <w:rsid w:val="00695808"/>
    <w:rsid w:val="006968BE"/>
    <w:rsid w:val="006A0CD6"/>
    <w:rsid w:val="006A14CC"/>
    <w:rsid w:val="006A2F89"/>
    <w:rsid w:val="006B028D"/>
    <w:rsid w:val="006B06A6"/>
    <w:rsid w:val="006B1D31"/>
    <w:rsid w:val="006B46FB"/>
    <w:rsid w:val="006C09BB"/>
    <w:rsid w:val="006C151C"/>
    <w:rsid w:val="006C2AAD"/>
    <w:rsid w:val="006C572D"/>
    <w:rsid w:val="006C787A"/>
    <w:rsid w:val="006C7D19"/>
    <w:rsid w:val="006D0173"/>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6F7084"/>
    <w:rsid w:val="00701BA8"/>
    <w:rsid w:val="00702AE7"/>
    <w:rsid w:val="00702C6B"/>
    <w:rsid w:val="00706872"/>
    <w:rsid w:val="00706BE0"/>
    <w:rsid w:val="0071607A"/>
    <w:rsid w:val="00716CAF"/>
    <w:rsid w:val="00724269"/>
    <w:rsid w:val="0073344B"/>
    <w:rsid w:val="00734E68"/>
    <w:rsid w:val="00736254"/>
    <w:rsid w:val="00742593"/>
    <w:rsid w:val="0074273E"/>
    <w:rsid w:val="0074524B"/>
    <w:rsid w:val="00745BF0"/>
    <w:rsid w:val="00746B5B"/>
    <w:rsid w:val="00746CB8"/>
    <w:rsid w:val="00750074"/>
    <w:rsid w:val="00751047"/>
    <w:rsid w:val="0075677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21F"/>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13A"/>
    <w:rsid w:val="0081142D"/>
    <w:rsid w:val="008138F9"/>
    <w:rsid w:val="00814186"/>
    <w:rsid w:val="008171E5"/>
    <w:rsid w:val="00820545"/>
    <w:rsid w:val="00822107"/>
    <w:rsid w:val="008223AD"/>
    <w:rsid w:val="00822668"/>
    <w:rsid w:val="00824945"/>
    <w:rsid w:val="0082560B"/>
    <w:rsid w:val="0082740C"/>
    <w:rsid w:val="00827824"/>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11A9"/>
    <w:rsid w:val="00923EDC"/>
    <w:rsid w:val="00924682"/>
    <w:rsid w:val="00924D29"/>
    <w:rsid w:val="0093095E"/>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392"/>
    <w:rsid w:val="00960348"/>
    <w:rsid w:val="0096254F"/>
    <w:rsid w:val="00962FCA"/>
    <w:rsid w:val="00971BDB"/>
    <w:rsid w:val="00973966"/>
    <w:rsid w:val="00973CD3"/>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A7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544"/>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4CF"/>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323"/>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27B5"/>
    <w:rsid w:val="00AE31C1"/>
    <w:rsid w:val="00AE63DF"/>
    <w:rsid w:val="00AF1D5E"/>
    <w:rsid w:val="00AF3D30"/>
    <w:rsid w:val="00AF5004"/>
    <w:rsid w:val="00AF56AC"/>
    <w:rsid w:val="00AF77DF"/>
    <w:rsid w:val="00B00EEA"/>
    <w:rsid w:val="00B02217"/>
    <w:rsid w:val="00B03658"/>
    <w:rsid w:val="00B048B9"/>
    <w:rsid w:val="00B049CA"/>
    <w:rsid w:val="00B04A69"/>
    <w:rsid w:val="00B04CF7"/>
    <w:rsid w:val="00B05179"/>
    <w:rsid w:val="00B05DA3"/>
    <w:rsid w:val="00B073A4"/>
    <w:rsid w:val="00B13088"/>
    <w:rsid w:val="00B14D97"/>
    <w:rsid w:val="00B16046"/>
    <w:rsid w:val="00B23601"/>
    <w:rsid w:val="00B2474A"/>
    <w:rsid w:val="00B24F67"/>
    <w:rsid w:val="00B252E6"/>
    <w:rsid w:val="00B258BB"/>
    <w:rsid w:val="00B2709E"/>
    <w:rsid w:val="00B27FA8"/>
    <w:rsid w:val="00B345BE"/>
    <w:rsid w:val="00B36894"/>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3C3E"/>
    <w:rsid w:val="00B74EEE"/>
    <w:rsid w:val="00B76B9C"/>
    <w:rsid w:val="00B801C7"/>
    <w:rsid w:val="00B81AE2"/>
    <w:rsid w:val="00B83438"/>
    <w:rsid w:val="00B90291"/>
    <w:rsid w:val="00B9045A"/>
    <w:rsid w:val="00B916BB"/>
    <w:rsid w:val="00B92B11"/>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0F18"/>
    <w:rsid w:val="00C2774B"/>
    <w:rsid w:val="00C305BA"/>
    <w:rsid w:val="00C30666"/>
    <w:rsid w:val="00C307F7"/>
    <w:rsid w:val="00C30D69"/>
    <w:rsid w:val="00C32AE7"/>
    <w:rsid w:val="00C33FB9"/>
    <w:rsid w:val="00C36705"/>
    <w:rsid w:val="00C37148"/>
    <w:rsid w:val="00C37256"/>
    <w:rsid w:val="00C37837"/>
    <w:rsid w:val="00C40616"/>
    <w:rsid w:val="00C4114A"/>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8D"/>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617"/>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1E6F"/>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5ACE"/>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0EF2"/>
    <w:rsid w:val="00E4447A"/>
    <w:rsid w:val="00E44B0E"/>
    <w:rsid w:val="00E45E41"/>
    <w:rsid w:val="00E478E5"/>
    <w:rsid w:val="00E50E02"/>
    <w:rsid w:val="00E51DC6"/>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5B4E"/>
    <w:rsid w:val="00EE7D2A"/>
    <w:rsid w:val="00EE7D7C"/>
    <w:rsid w:val="00EF0D6C"/>
    <w:rsid w:val="00EF291F"/>
    <w:rsid w:val="00EF7822"/>
    <w:rsid w:val="00F00064"/>
    <w:rsid w:val="00F01190"/>
    <w:rsid w:val="00F07E11"/>
    <w:rsid w:val="00F11DED"/>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23E"/>
    <w:rsid w:val="00F41D94"/>
    <w:rsid w:val="00F43B68"/>
    <w:rsid w:val="00F455C9"/>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A60DE"/>
    <w:rsid w:val="00FB0605"/>
    <w:rsid w:val="00FB1665"/>
    <w:rsid w:val="00FB1B7F"/>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43928-5FCC-4BF5-A039-253C128A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1616</Words>
  <Characters>9213</Characters>
  <Application>Microsoft Office Word</Application>
  <DocSecurity>0</DocSecurity>
  <Lines>76</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9</cp:revision>
  <cp:lastPrinted>1900-12-31T15:00:00Z</cp:lastPrinted>
  <dcterms:created xsi:type="dcterms:W3CDTF">2021-10-11T15:56:00Z</dcterms:created>
  <dcterms:modified xsi:type="dcterms:W3CDTF">2021-10-11T16:37:00Z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